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861" w:rsidRDefault="00F41861" w:rsidP="00F418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C3-193</w:t>
      </w:r>
      <w:r w:rsidR="00751A04">
        <w:rPr>
          <w:b/>
          <w:noProof/>
          <w:sz w:val="24"/>
        </w:rPr>
        <w:t>352</w:t>
      </w:r>
      <w:bookmarkStart w:id="0" w:name="_GoBack"/>
      <w:bookmarkEnd w:id="0"/>
    </w:p>
    <w:p w:rsidR="00F41861" w:rsidRDefault="00F41861" w:rsidP="00F418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872254">
        <w:rPr>
          <w:b/>
          <w:noProof/>
          <w:sz w:val="24"/>
        </w:rPr>
        <w:t>208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647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7E7">
              <w:rPr>
                <w:b/>
                <w:noProof/>
                <w:sz w:val="28"/>
              </w:rPr>
              <w:t>29.571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22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2254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164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47E7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2254" w:rsidP="001647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647E7">
                <w:t>RouteToLocation data type correction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647E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7E7" w:rsidTr="00547111"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647E7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7E7" w:rsidRPr="00051733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 w:rsidRPr="00051733">
              <w:rPr>
                <w:noProof/>
              </w:rPr>
              <w:t>2019-0</w:t>
            </w:r>
            <w:r>
              <w:rPr>
                <w:noProof/>
              </w:rPr>
              <w:t>8</w:t>
            </w:r>
            <w:r w:rsidRPr="0005173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647E7" w:rsidTr="00547111"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647E7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647E7" w:rsidRPr="00051733" w:rsidRDefault="001647E7" w:rsidP="001647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7E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647E7" w:rsidRDefault="001647E7" w:rsidP="001647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647E7" w:rsidRDefault="001647E7" w:rsidP="001647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647E7" w:rsidRDefault="001647E7" w:rsidP="001647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647E7" w:rsidRPr="00051733" w:rsidRDefault="001647E7" w:rsidP="001647E7">
            <w:pPr>
              <w:pStyle w:val="CRCoverPage"/>
              <w:spacing w:after="0"/>
              <w:ind w:left="100"/>
              <w:rPr>
                <w:noProof/>
              </w:rPr>
            </w:pPr>
            <w:r w:rsidRPr="00051733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47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As defined in table 6.3.1 of TS 23.503, N6-LAN traffic steering policy can be provided per DNAI.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N6-LAN traffic steering policy identifier(s) shall be included in the RouteToLocation data 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N6-LAN traffic steering policy identifier(s) can’t be provide per DNAI</w:t>
            </w:r>
            <w:r w:rsidR="00A77684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4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5.4.4.15,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0C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CR </w:t>
            </w:r>
            <w:r>
              <w:rPr>
                <w:noProof/>
                <w:lang w:eastAsia="zh-CN"/>
              </w:rPr>
              <w:t>introduces a backward compatible correction to</w:t>
            </w:r>
            <w:r>
              <w:rPr>
                <w:rFonts w:hint="eastAsia"/>
                <w:noProof/>
                <w:lang w:eastAsia="zh-CN"/>
              </w:rPr>
              <w:t xml:space="preserve"> the OpenAPI</w:t>
            </w:r>
            <w:r>
              <w:rPr>
                <w:noProof/>
                <w:lang w:eastAsia="zh-CN"/>
              </w:rPr>
              <w:t xml:space="preserve"> specification</w:t>
            </w:r>
            <w:r>
              <w:rPr>
                <w:rFonts w:hint="eastAsia"/>
                <w:noProof/>
                <w:lang w:eastAsia="zh-CN"/>
              </w:rPr>
              <w:t xml:space="preserve"> file.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D6478" w:rsidRPr="00D96F8C" w:rsidRDefault="00AD6478" w:rsidP="00AD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339541"/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F267AF" w:rsidRDefault="00AD6478" w:rsidP="00AD6478">
      <w:pPr>
        <w:pStyle w:val="4"/>
      </w:pPr>
      <w:r w:rsidRPr="00F267AF">
        <w:t>5.4.4.15</w:t>
      </w:r>
      <w:r w:rsidRPr="00F267AF">
        <w:tab/>
        <w:t>Type RouteToLocation</w:t>
      </w:r>
      <w:bookmarkEnd w:id="3"/>
    </w:p>
    <w:p w:rsidR="00AD6478" w:rsidRPr="00F267AF" w:rsidRDefault="00AD6478" w:rsidP="00AD6478">
      <w:pPr>
        <w:pStyle w:val="TH"/>
      </w:pPr>
      <w:r w:rsidRPr="00F267AF">
        <w:t>Table 5.4.4.15-1: Definition of type RouteToLocation</w:t>
      </w:r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26"/>
        <w:gridCol w:w="1620"/>
        <w:gridCol w:w="450"/>
        <w:gridCol w:w="1170"/>
        <w:gridCol w:w="3614"/>
      </w:tblGrid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Attribute 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</w:pPr>
            <w:r w:rsidRPr="00F267AF">
              <w:t>Cardinality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D6478" w:rsidRPr="00F267AF" w:rsidRDefault="00AD6478" w:rsidP="00A6549B">
            <w:pPr>
              <w:pStyle w:val="TAH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Description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dnai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Dnai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location of the application.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</w:pPr>
            <w:r w:rsidRPr="00F267AF">
              <w:t>routeInfo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</w:pPr>
            <w:r w:rsidRPr="00F267AF">
              <w:t>RouteInformation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Includes the traffic routing information.</w:t>
            </w:r>
          </w:p>
        </w:tc>
      </w:tr>
      <w:tr w:rsidR="00AD6478" w:rsidRPr="00F267AF" w:rsidTr="00A6549B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routeProfId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</w:pPr>
            <w:r w:rsidRPr="00F267AF"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C"/>
            </w:pPr>
            <w:r w:rsidRPr="00F267AF">
              <w:t>0..1</w:t>
            </w:r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478" w:rsidRPr="00F267AF" w:rsidRDefault="00AD6478" w:rsidP="00A6549B">
            <w:pPr>
              <w:pStyle w:val="TAL"/>
              <w:rPr>
                <w:rFonts w:cs="Arial"/>
                <w:szCs w:val="18"/>
              </w:rPr>
            </w:pPr>
            <w:r w:rsidRPr="00F267AF">
              <w:rPr>
                <w:rFonts w:cs="Arial"/>
                <w:szCs w:val="18"/>
              </w:rPr>
              <w:t>Identifies the routing profile Id.</w:t>
            </w:r>
          </w:p>
        </w:tc>
      </w:tr>
      <w:tr w:rsidR="00AD6478" w:rsidRPr="00F267AF" w:rsidTr="00A6549B">
        <w:trPr>
          <w:jc w:val="center"/>
          <w:ins w:id="4" w:author="Huawei1" w:date="2019-06-26T09:05:00Z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442A0B">
            <w:pPr>
              <w:pStyle w:val="TAL"/>
              <w:rPr>
                <w:ins w:id="5" w:author="Huawei1" w:date="2019-06-26T09:05:00Z"/>
              </w:rPr>
            </w:pPr>
            <w:ins w:id="6" w:author="Huawei1" w:date="2019-06-26T09:05:00Z">
              <w:r w:rsidRPr="00AC70C1">
                <w:t>trafficSteeringPolId</w:t>
              </w:r>
            </w:ins>
            <w:ins w:id="7" w:author="Huawei1" w:date="2019-06-26T09:13:00Z">
              <w:r w:rsidR="00442A0B">
                <w:t>U</w:t>
              </w:r>
            </w:ins>
            <w:ins w:id="8" w:author="Huawei1" w:date="2019-06-26T09:05:00Z">
              <w:r w:rsidRPr="00AC70C1">
                <w:t>l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L"/>
              <w:rPr>
                <w:ins w:id="9" w:author="Huawei1" w:date="2019-06-26T09:05:00Z"/>
              </w:rPr>
            </w:pPr>
            <w:ins w:id="10" w:author="Huawei1" w:date="2019-06-26T09:05:00Z">
              <w:r w:rsidRPr="00AC70C1">
                <w:t>string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C"/>
              <w:rPr>
                <w:ins w:id="11" w:author="Huawei1" w:date="2019-06-26T09:05:00Z"/>
              </w:rPr>
            </w:pPr>
            <w:ins w:id="12" w:author="Huawei1" w:date="2019-06-26T09:05:00Z">
              <w:r w:rsidRPr="00AC70C1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C"/>
              <w:rPr>
                <w:ins w:id="13" w:author="Huawei1" w:date="2019-06-26T09:05:00Z"/>
              </w:rPr>
            </w:pPr>
            <w:ins w:id="14" w:author="Huawei1" w:date="2019-06-26T09:05:00Z">
              <w:r w:rsidRPr="00AC70C1">
                <w:t>0..1</w:t>
              </w:r>
            </w:ins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442A0B">
            <w:pPr>
              <w:pStyle w:val="TAL"/>
              <w:rPr>
                <w:ins w:id="15" w:author="Huawei1" w:date="2019-06-26T09:05:00Z"/>
                <w:rFonts w:cs="Arial"/>
                <w:szCs w:val="18"/>
              </w:rPr>
            </w:pPr>
            <w:ins w:id="16" w:author="Huawei1" w:date="2019-06-26T09:05:00Z">
              <w:r w:rsidRPr="00AC70C1">
                <w:t xml:space="preserve">Reference to a pre-configured traffic steering policy for </w:t>
              </w:r>
            </w:ins>
            <w:ins w:id="17" w:author="Huawei1" w:date="2019-06-26T09:13:00Z">
              <w:r w:rsidR="00442A0B">
                <w:t>uplink</w:t>
              </w:r>
            </w:ins>
            <w:ins w:id="18" w:author="Huawei1" w:date="2019-06-26T09:05:00Z">
              <w:r w:rsidRPr="00AC70C1">
                <w:t xml:space="preserve"> traffic at the SMF.</w:t>
              </w:r>
            </w:ins>
          </w:p>
        </w:tc>
      </w:tr>
      <w:tr w:rsidR="00AD6478" w:rsidRPr="00F267AF" w:rsidTr="00A6549B">
        <w:trPr>
          <w:jc w:val="center"/>
          <w:ins w:id="19" w:author="Huawei1" w:date="2019-06-26T09:05:00Z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0" w:author="Huawei1" w:date="2019-06-26T09:05:00Z"/>
              </w:rPr>
            </w:pPr>
            <w:ins w:id="21" w:author="Huawei1" w:date="2019-06-26T09:05:00Z">
              <w:r w:rsidRPr="00AC70C1">
                <w:t>trafficSteeringPolIdDl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2" w:author="Huawei1" w:date="2019-06-26T09:05:00Z"/>
              </w:rPr>
            </w:pPr>
            <w:ins w:id="23" w:author="Huawei1" w:date="2019-06-26T09:05:00Z">
              <w:r w:rsidRPr="00AC70C1">
                <w:t>string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C"/>
              <w:rPr>
                <w:ins w:id="24" w:author="Huawei1" w:date="2019-06-26T09:05:00Z"/>
              </w:rPr>
            </w:pPr>
            <w:ins w:id="25" w:author="Huawei1" w:date="2019-06-26T09:05:00Z">
              <w:r w:rsidRPr="00AC70C1"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C"/>
              <w:rPr>
                <w:ins w:id="26" w:author="Huawei1" w:date="2019-06-26T09:05:00Z"/>
              </w:rPr>
            </w:pPr>
            <w:ins w:id="27" w:author="Huawei1" w:date="2019-06-26T09:05:00Z">
              <w:r w:rsidRPr="00AC70C1">
                <w:t>0..1</w:t>
              </w:r>
            </w:ins>
          </w:p>
        </w:tc>
        <w:tc>
          <w:tcPr>
            <w:tcW w:w="3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AC70C1" w:rsidRDefault="00AD6478" w:rsidP="00AD6478">
            <w:pPr>
              <w:pStyle w:val="TAL"/>
              <w:rPr>
                <w:ins w:id="28" w:author="Huawei1" w:date="2019-06-26T09:05:00Z"/>
              </w:rPr>
            </w:pPr>
            <w:ins w:id="29" w:author="Huawei1" w:date="2019-06-26T09:05:00Z">
              <w:r w:rsidRPr="00AC70C1">
                <w:t>Reference to a pre-configured traffic steering policy for downlink traffic at the SMF.</w:t>
              </w:r>
            </w:ins>
          </w:p>
        </w:tc>
      </w:tr>
      <w:tr w:rsidR="00AD6478" w:rsidRPr="00F267AF" w:rsidTr="00A6549B">
        <w:trPr>
          <w:jc w:val="center"/>
        </w:trPr>
        <w:tc>
          <w:tcPr>
            <w:tcW w:w="8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78" w:rsidRPr="00F267AF" w:rsidRDefault="00AD6478" w:rsidP="00AD6478">
            <w:pPr>
              <w:pStyle w:val="TAN"/>
            </w:pPr>
            <w:r w:rsidRPr="00F267AF">
              <w:t>NOTE:</w:t>
            </w:r>
            <w:r w:rsidRPr="00F267AF">
              <w:tab/>
              <w:t>Either the "routeInfo" attribute or the "routeProfId" attribute shall be included in the "RouteToLocation" data type.</w:t>
            </w:r>
          </w:p>
        </w:tc>
      </w:tr>
    </w:tbl>
    <w:p w:rsidR="001E41F3" w:rsidRDefault="001E41F3">
      <w:pPr>
        <w:rPr>
          <w:noProof/>
        </w:rPr>
      </w:pPr>
    </w:p>
    <w:p w:rsidR="00AD6478" w:rsidRPr="00D96F8C" w:rsidRDefault="00AD6478" w:rsidP="00AD64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F267AF" w:rsidRDefault="00AD6478" w:rsidP="00AD6478">
      <w:pPr>
        <w:pStyle w:val="2"/>
      </w:pPr>
      <w:bookmarkStart w:id="30" w:name="_Toc11339607"/>
      <w:r w:rsidRPr="00F267AF">
        <w:t>A.2</w:t>
      </w:r>
      <w:r w:rsidRPr="00F267AF">
        <w:tab/>
        <w:t>Data related to Common Data Types</w:t>
      </w:r>
      <w:bookmarkEnd w:id="30"/>
    </w:p>
    <w:p w:rsidR="00AD6478" w:rsidRDefault="00AD6478" w:rsidP="00AD6478">
      <w:pPr>
        <w:pStyle w:val="PL"/>
      </w:pPr>
      <w:r>
        <w:t>[...]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:rsidR="00AD6478" w:rsidRDefault="00AD6478" w:rsidP="00AD6478">
      <w:pPr>
        <w:pStyle w:val="PL"/>
        <w:rPr>
          <w:ins w:id="31" w:author="Huawei1" w:date="2019-06-26T09:12:00Z"/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:rsidR="00442A0B" w:rsidRPr="00F267AF" w:rsidRDefault="00442A0B" w:rsidP="00442A0B">
      <w:pPr>
        <w:pStyle w:val="PL"/>
        <w:rPr>
          <w:ins w:id="32" w:author="Huawei1" w:date="2019-06-26T09:12:00Z"/>
          <w:rFonts w:cs="Courier New"/>
          <w:szCs w:val="16"/>
          <w:lang w:val="en-US"/>
        </w:rPr>
      </w:pPr>
      <w:ins w:id="33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</w:t>
        </w:r>
      </w:ins>
      <w:ins w:id="34" w:author="Huawei1" w:date="2019-06-26T09:13:00Z">
        <w:r w:rsidRPr="00AC70C1">
          <w:t>trafficSteeringPolIdDl</w:t>
        </w:r>
      </w:ins>
      <w:ins w:id="35" w:author="Huawei1" w:date="2019-06-26T09:12:00Z">
        <w:r w:rsidRPr="00F267AF">
          <w:rPr>
            <w:rFonts w:cs="Courier New"/>
            <w:szCs w:val="16"/>
            <w:lang w:val="en-US"/>
          </w:rPr>
          <w:t>:</w:t>
        </w:r>
      </w:ins>
    </w:p>
    <w:p w:rsidR="00442A0B" w:rsidRPr="00F267AF" w:rsidRDefault="00442A0B" w:rsidP="00442A0B">
      <w:pPr>
        <w:pStyle w:val="PL"/>
        <w:rPr>
          <w:ins w:id="36" w:author="Huawei1" w:date="2019-06-26T09:12:00Z"/>
          <w:rFonts w:cs="Courier New"/>
          <w:szCs w:val="16"/>
          <w:lang w:val="en-US"/>
        </w:rPr>
      </w:pPr>
      <w:ins w:id="37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  type: string</w:t>
        </w:r>
      </w:ins>
    </w:p>
    <w:p w:rsidR="00442A0B" w:rsidRPr="00F267AF" w:rsidRDefault="00442A0B" w:rsidP="00442A0B">
      <w:pPr>
        <w:pStyle w:val="PL"/>
        <w:rPr>
          <w:ins w:id="38" w:author="Huawei1" w:date="2019-06-26T09:12:00Z"/>
          <w:rFonts w:cs="Courier New"/>
          <w:szCs w:val="16"/>
          <w:lang w:val="en-US"/>
        </w:rPr>
      </w:pPr>
      <w:ins w:id="39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</w:t>
        </w:r>
      </w:ins>
      <w:ins w:id="40" w:author="Huawei1" w:date="2019-06-26T09:13:00Z">
        <w:r>
          <w:t>trafficSteeringPolIdUl</w:t>
        </w:r>
      </w:ins>
      <w:ins w:id="41" w:author="Huawei1" w:date="2019-06-26T09:12:00Z">
        <w:r w:rsidRPr="00F267AF">
          <w:rPr>
            <w:rFonts w:cs="Courier New"/>
            <w:szCs w:val="16"/>
            <w:lang w:val="en-US"/>
          </w:rPr>
          <w:t>:</w:t>
        </w:r>
      </w:ins>
    </w:p>
    <w:p w:rsidR="00442A0B" w:rsidRPr="00F267AF" w:rsidRDefault="00442A0B" w:rsidP="00AD6478">
      <w:pPr>
        <w:pStyle w:val="PL"/>
        <w:rPr>
          <w:rFonts w:cs="Courier New"/>
          <w:szCs w:val="16"/>
          <w:lang w:val="en-US"/>
        </w:rPr>
      </w:pPr>
      <w:ins w:id="42" w:author="Huawei1" w:date="2019-06-26T09:12:00Z">
        <w:r w:rsidRPr="00F267AF">
          <w:rPr>
            <w:rFonts w:cs="Courier New"/>
            <w:szCs w:val="16"/>
            <w:lang w:val="en-US"/>
          </w:rPr>
          <w:t xml:space="preserve">          type: string</w:t>
        </w:r>
      </w:ins>
    </w:p>
    <w:p w:rsidR="00AD6478" w:rsidRPr="00F267AF" w:rsidRDefault="00AD6478" w:rsidP="00AD6478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:rsidR="00AD6478" w:rsidRPr="00F267AF" w:rsidRDefault="00AD6478" w:rsidP="00AD6478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:rsidR="00AD6478" w:rsidRDefault="00AD6478" w:rsidP="00AD6478">
      <w:pPr>
        <w:pStyle w:val="PL"/>
      </w:pPr>
      <w:r>
        <w:t xml:space="preserve">      anyOf:</w:t>
      </w:r>
    </w:p>
    <w:p w:rsidR="00AD6478" w:rsidRDefault="00AD6478" w:rsidP="00AD6478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routeInfo</w:t>
      </w:r>
      <w:r>
        <w:t xml:space="preserve"> ]</w:t>
      </w:r>
    </w:p>
    <w:p w:rsidR="00AD6478" w:rsidRPr="00AB4FEB" w:rsidRDefault="00AD6478" w:rsidP="00AD6478">
      <w:pPr>
        <w:pStyle w:val="PL"/>
      </w:pPr>
      <w:r>
        <w:t xml:space="preserve">        - required: [ </w:t>
      </w:r>
      <w:r w:rsidRPr="00F267AF">
        <w:rPr>
          <w:rFonts w:cs="Courier New"/>
          <w:szCs w:val="16"/>
          <w:lang w:val="en-US"/>
        </w:rPr>
        <w:t>routeProfId</w:t>
      </w:r>
      <w:r>
        <w:t xml:space="preserve"> ]</w:t>
      </w:r>
    </w:p>
    <w:p w:rsidR="00AD6478" w:rsidRDefault="00AD6478" w:rsidP="00AD6478">
      <w:pPr>
        <w:pStyle w:val="PL"/>
      </w:pPr>
      <w:r>
        <w:t>[...]</w:t>
      </w:r>
    </w:p>
    <w:p w:rsidR="00442A0B" w:rsidRPr="00D96F8C" w:rsidRDefault="00442A0B" w:rsidP="00442A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D6478" w:rsidRPr="00AD6478" w:rsidRDefault="00AD6478">
      <w:pPr>
        <w:rPr>
          <w:noProof/>
        </w:rPr>
      </w:pPr>
    </w:p>
    <w:sectPr w:rsidR="00AD6478" w:rsidRPr="00AD647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0A5" w:rsidRDefault="00D740A5">
      <w:r>
        <w:separator/>
      </w:r>
    </w:p>
  </w:endnote>
  <w:endnote w:type="continuationSeparator" w:id="0">
    <w:p w:rsidR="00D740A5" w:rsidRDefault="00D74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0A5" w:rsidRDefault="00D740A5">
      <w:r>
        <w:separator/>
      </w:r>
    </w:p>
  </w:footnote>
  <w:footnote w:type="continuationSeparator" w:id="0">
    <w:p w:rsidR="00D740A5" w:rsidRDefault="00D740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647E7"/>
    <w:rsid w:val="00192C46"/>
    <w:rsid w:val="001A08B3"/>
    <w:rsid w:val="001A7B60"/>
    <w:rsid w:val="001B52F0"/>
    <w:rsid w:val="001B7A65"/>
    <w:rsid w:val="001E41F3"/>
    <w:rsid w:val="00210F4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2A0B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51A04"/>
    <w:rsid w:val="00792342"/>
    <w:rsid w:val="007977A8"/>
    <w:rsid w:val="007B512A"/>
    <w:rsid w:val="007C2097"/>
    <w:rsid w:val="007D6A07"/>
    <w:rsid w:val="007E7CD1"/>
    <w:rsid w:val="007F7259"/>
    <w:rsid w:val="008040A8"/>
    <w:rsid w:val="008279FA"/>
    <w:rsid w:val="008626E7"/>
    <w:rsid w:val="00870EE7"/>
    <w:rsid w:val="00872254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684"/>
    <w:rsid w:val="00AA2CBC"/>
    <w:rsid w:val="00AC5820"/>
    <w:rsid w:val="00AD1CD8"/>
    <w:rsid w:val="00AD647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0A5"/>
    <w:rsid w:val="00DE34CF"/>
    <w:rsid w:val="00E13F3D"/>
    <w:rsid w:val="00E34898"/>
    <w:rsid w:val="00E8079D"/>
    <w:rsid w:val="00EA4A17"/>
    <w:rsid w:val="00EB09B7"/>
    <w:rsid w:val="00EE7D7C"/>
    <w:rsid w:val="00EF0CA7"/>
    <w:rsid w:val="00F25D98"/>
    <w:rsid w:val="00F300FB"/>
    <w:rsid w:val="00F4186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AD64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D64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AD647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D647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D64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D647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41097-1BCD-47A7-B90A-E787D6DBE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1900-01-01T08:00:00Z</cp:lastPrinted>
  <dcterms:created xsi:type="dcterms:W3CDTF">2018-11-05T09:14:00Z</dcterms:created>
  <dcterms:modified xsi:type="dcterms:W3CDTF">2019-08-20T12:10:00Z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(3)J94N2atOqh1cooj4cD4vrQMPBV1prycU8/pBu2vkv7Zd0oerg2YLicc/pInvZ3vABTnCtIwr
u8cvdLIVj5R6Q5MEwqpDUdLFZPM2vivSpgzy+NZIFgMMP2bR/mn0zKpP+Cw9/KkVAwjBpqGT
IyeWGfWaVw992pULERMcIqcwdQMaD1gWLp2ziNpBI6qYl5e/Sz2CFjvH/dgdVL+GQGUeDHr7
yw257zVNbEGIPgdSPH</vt:lpwstr>
  </property>
  <property fmtid="{D5CDD505-2E9C-101B-9397-08002B2CF9AE}" pid="22" name="_2015_ms_pID_7253431">
    <vt:lpwstr>neqR9NkfXq+dACoDZxruFVH2XcgFACD3KXipE/qDnlwnHgKNTg6FhD
FvjyMUTp3fFZchjZsxZQFXA0uVtLJzNmcfRhjKIF6RrFD+IyD4PE0XlN1z86OS2rDwtyNMGv
WAFc/nVL9TvRBVutqLf6Wekbof4iYCrWL2UvMKPo2lh5dAMv+W0UJCgLRZfrgHc53aLVGaIb
BR9GpDsjm5Pu5C/eH6MBZAJrUO67bMOQBa4c</vt:lpwstr>
  </property>
  <property fmtid="{D5CDD505-2E9C-101B-9397-08002B2CF9AE}" pid="23" name="_2015_ms_pID_7253432">
    <vt:lpwstr>gFgIThOzsJ6UXgFQG3iFbuM=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1566259023</vt:lpwstr>
  </property>
</Properties>
</file>